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142CC7E" w14:textId="3E0AD1EE" w:rsidR="00B722D8" w:rsidRDefault="00B722D8" w:rsidP="00B722D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#147</w:t>
      </w:r>
      <w:r>
        <w:rPr>
          <w:b/>
          <w:i/>
          <w:noProof/>
          <w:sz w:val="24"/>
        </w:rPr>
        <w:t xml:space="preserve"> </w:t>
      </w:r>
      <w:r w:rsidR="00CA1460">
        <w:rPr>
          <w:b/>
          <w:i/>
          <w:noProof/>
          <w:sz w:val="28"/>
        </w:rPr>
        <w:tab/>
      </w:r>
      <w:r w:rsidR="00CA1460">
        <w:rPr>
          <w:b/>
          <w:i/>
          <w:noProof/>
          <w:sz w:val="28"/>
        </w:rPr>
        <w:t>S5-232</w:t>
      </w:r>
      <w:r w:rsidR="00CC7CA6">
        <w:rPr>
          <w:b/>
          <w:i/>
          <w:noProof/>
          <w:sz w:val="28"/>
        </w:rPr>
        <w:t>987</w:t>
      </w:r>
    </w:p>
    <w:p w14:paraId="104B5012" w14:textId="76294C2D" w:rsidR="002F5BEA" w:rsidRDefault="00B722D8" w:rsidP="00B722D8">
      <w:pPr>
        <w:pStyle w:val="a4"/>
        <w:rPr>
          <w:sz w:val="22"/>
          <w:szCs w:val="22"/>
        </w:rPr>
      </w:pPr>
      <w:r>
        <w:rPr>
          <w:sz w:val="24"/>
        </w:rPr>
        <w:t>Athens, Greece, 27th February - 3rd March 2023</w:t>
      </w:r>
      <w:r w:rsidR="00CC7CA6">
        <w:rPr>
          <w:sz w:val="24"/>
        </w:rPr>
        <w:tab/>
      </w:r>
      <w:r w:rsidR="00CC7CA6">
        <w:rPr>
          <w:sz w:val="24"/>
        </w:rPr>
        <w:tab/>
      </w:r>
      <w:r w:rsidR="00CC7CA6">
        <w:rPr>
          <w:sz w:val="24"/>
        </w:rPr>
        <w:tab/>
      </w:r>
      <w:r w:rsidR="00CC7CA6">
        <w:rPr>
          <w:sz w:val="24"/>
        </w:rPr>
        <w:tab/>
      </w:r>
      <w:r w:rsidR="00CC7CA6">
        <w:rPr>
          <w:sz w:val="24"/>
        </w:rPr>
        <w:tab/>
      </w:r>
      <w:r w:rsidR="00CC7CA6">
        <w:rPr>
          <w:sz w:val="24"/>
        </w:rPr>
        <w:tab/>
        <w:t xml:space="preserve"> revised by S5-232987</w:t>
      </w:r>
    </w:p>
    <w:p w14:paraId="7CB45193" w14:textId="0A61E3F3" w:rsidR="001E41F3" w:rsidRPr="005D6EAF" w:rsidRDefault="001E41F3" w:rsidP="00AE5DD8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29834DE" w:rsidR="001E41F3" w:rsidRPr="00410371" w:rsidRDefault="000A6B48" w:rsidP="000A6B48">
            <w:pPr>
              <w:pStyle w:val="CRCoverPage"/>
              <w:spacing w:after="0"/>
              <w:ind w:right="10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  <w:r>
              <w:rPr>
                <w:b/>
                <w:noProof/>
                <w:sz w:val="28"/>
                <w:lang w:eastAsia="zh-CN"/>
              </w:rPr>
              <w:t>8.533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E2757B7" w:rsidR="001E41F3" w:rsidRPr="00410371" w:rsidRDefault="00CA1460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 w:rsidRPr="00CA1460"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  <w:r w:rsidRPr="00CA1460">
              <w:rPr>
                <w:b/>
                <w:noProof/>
                <w:sz w:val="28"/>
                <w:lang w:eastAsia="zh-CN"/>
              </w:rPr>
              <w:t>104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95C61F8" w:rsidR="001E41F3" w:rsidRPr="00410371" w:rsidRDefault="00CC7CA6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E90869B" w:rsidR="001E41F3" w:rsidRPr="00410371" w:rsidRDefault="00EC269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  <w:lang w:eastAsia="zh-CN"/>
              </w:rPr>
              <w:t>15.6</w:t>
            </w:r>
            <w:r w:rsidR="000A6B48" w:rsidRPr="000B0B3B">
              <w:rPr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DF461FE" w:rsidR="00F25D98" w:rsidRDefault="000A6B4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77247F3" w:rsidR="00F25D98" w:rsidRDefault="0035726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49DAD58" w:rsidR="001E41F3" w:rsidRDefault="000A6B48" w:rsidP="000A6B48">
            <w:pPr>
              <w:pStyle w:val="CRCoverPage"/>
              <w:spacing w:after="0"/>
              <w:rPr>
                <w:noProof/>
              </w:rPr>
            </w:pPr>
            <w:r>
              <w:t xml:space="preserve">Correct the </w:t>
            </w:r>
            <w:r w:rsidRPr="000A6B48">
              <w:t>Management Data Analytics Capability Description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934CD6D" w:rsidR="001E41F3" w:rsidRDefault="000A6B4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H</w:t>
            </w:r>
            <w:r>
              <w:rPr>
                <w:noProof/>
                <w:lang w:eastAsia="zh-CN"/>
              </w:rPr>
              <w:t>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AE07A60" w:rsidR="001E41F3" w:rsidRDefault="00EC26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TEI15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B90A3C7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5658F2">
              <w:t>3</w:t>
            </w:r>
            <w:r>
              <w:t>-</w:t>
            </w:r>
            <w:r w:rsidR="00EC06D8">
              <w:t>02</w:t>
            </w:r>
            <w:r w:rsidR="00AE5DD8">
              <w:t>-</w:t>
            </w:r>
            <w:r w:rsidR="00527AC3">
              <w:t>16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85AC6D3" w:rsidR="001E41F3" w:rsidRDefault="00EC06D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A12EAF8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AB5DE4">
              <w:t>1</w:t>
            </w:r>
            <w:r w:rsidR="00EC2695">
              <w:t>5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DA07629" w:rsidR="001E41F3" w:rsidRDefault="00467A72" w:rsidP="00F618E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467A72">
              <w:rPr>
                <w:noProof/>
                <w:lang w:eastAsia="zh-CN"/>
              </w:rPr>
              <w:t>Accor</w:t>
            </w:r>
            <w:r w:rsidR="00EC06D8" w:rsidRPr="00467A72">
              <w:rPr>
                <w:noProof/>
                <w:lang w:eastAsia="zh-CN"/>
              </w:rPr>
              <w:t>ding to</w:t>
            </w:r>
            <w:r w:rsidR="00EC06D8">
              <w:rPr>
                <w:noProof/>
                <w:lang w:eastAsia="zh-CN"/>
              </w:rPr>
              <w:t xml:space="preserve"> TS 28.104, MDAF can use PM data and FM data for analytics services. It is proposed to correct the wording in TS 28.533 </w:t>
            </w:r>
            <w:r w:rsidRPr="00467A72">
              <w:rPr>
                <w:noProof/>
                <w:lang w:eastAsia="zh-CN"/>
              </w:rPr>
              <w:t>cl</w:t>
            </w:r>
            <w:r w:rsidR="00EC06D8" w:rsidRPr="00467A72">
              <w:rPr>
                <w:noProof/>
                <w:lang w:eastAsia="zh-CN"/>
              </w:rPr>
              <w:t>a</w:t>
            </w:r>
            <w:r w:rsidRPr="00467A72">
              <w:rPr>
                <w:noProof/>
                <w:lang w:eastAsia="zh-CN"/>
              </w:rPr>
              <w:t>u</w:t>
            </w:r>
            <w:r w:rsidR="00EC06D8" w:rsidRPr="00467A72">
              <w:rPr>
                <w:noProof/>
                <w:lang w:eastAsia="zh-CN"/>
              </w:rPr>
              <w:t>se</w:t>
            </w:r>
            <w:r w:rsidR="00EC06D8">
              <w:rPr>
                <w:noProof/>
                <w:lang w:eastAsia="zh-CN"/>
              </w:rPr>
              <w:t xml:space="preserve"> 4.6 to have a more accurate and clearer description.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1D9619B" w:rsidR="001E41F3" w:rsidRDefault="002C4259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  <w:lang w:eastAsia="zh-CN"/>
              </w:rPr>
              <w:t xml:space="preserve">Rewording the management data analytics capability in TS 28.533 </w:t>
            </w:r>
            <w:r w:rsidR="00467A72" w:rsidRPr="00467A72">
              <w:rPr>
                <w:noProof/>
                <w:lang w:eastAsia="zh-CN"/>
              </w:rPr>
              <w:t>cl</w:t>
            </w:r>
            <w:r w:rsidRPr="00467A72">
              <w:rPr>
                <w:noProof/>
                <w:lang w:eastAsia="zh-CN"/>
              </w:rPr>
              <w:t>a</w:t>
            </w:r>
            <w:r w:rsidR="00467A72" w:rsidRPr="00467A72">
              <w:rPr>
                <w:noProof/>
                <w:lang w:eastAsia="zh-CN"/>
              </w:rPr>
              <w:t>u</w:t>
            </w:r>
            <w:r w:rsidRPr="00467A72">
              <w:rPr>
                <w:noProof/>
                <w:lang w:eastAsia="zh-CN"/>
              </w:rPr>
              <w:t>se</w:t>
            </w:r>
            <w:r>
              <w:rPr>
                <w:noProof/>
                <w:lang w:eastAsia="zh-CN"/>
              </w:rPr>
              <w:t xml:space="preserve"> 4.6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71705AD" w:rsidR="001E41F3" w:rsidRDefault="0061415D" w:rsidP="00F618E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‘PM/FM data analytics services’ is not a ma</w:t>
            </w:r>
            <w:r w:rsidR="00041B93">
              <w:rPr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ure concept in MDA.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7FCD581" w:rsidR="001E41F3" w:rsidRDefault="00F618E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4</w:t>
            </w:r>
            <w:r>
              <w:rPr>
                <w:noProof/>
                <w:lang w:eastAsia="zh-CN"/>
              </w:rPr>
              <w:t>.6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607CE7C" w:rsidR="001E41F3" w:rsidRDefault="00AB5D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4893886" w:rsidR="001E41F3" w:rsidRDefault="00AB5D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F4A3F79" w:rsidR="001E41F3" w:rsidRDefault="00AB5D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15196" w14:paraId="080182DE" w14:textId="77777777" w:rsidTr="00321CBE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05D2EE02" w14:textId="526F6C79" w:rsidR="00D15196" w:rsidRDefault="00D15196" w:rsidP="00321CBE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</w:t>
            </w:r>
            <w:r w:rsidRPr="0025141C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 w:rsidR="00AF0411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19B6B1FE" w14:textId="77777777" w:rsidR="00EC2695" w:rsidRPr="00B702A1" w:rsidRDefault="00EC2695" w:rsidP="00EC2695">
      <w:pPr>
        <w:pStyle w:val="2"/>
      </w:pPr>
      <w:bookmarkStart w:id="1" w:name="_Toc19794829"/>
      <w:bookmarkStart w:id="2" w:name="_Toc27045890"/>
      <w:bookmarkStart w:id="3" w:name="_Toc27046329"/>
      <w:r w:rsidRPr="00B702A1">
        <w:t>4.</w:t>
      </w:r>
      <w:r>
        <w:t>6</w:t>
      </w:r>
      <w:r w:rsidRPr="00B702A1">
        <w:tab/>
        <w:t>Management data analytics capability</w:t>
      </w:r>
      <w:bookmarkEnd w:id="1"/>
      <w:bookmarkEnd w:id="2"/>
      <w:bookmarkEnd w:id="3"/>
    </w:p>
    <w:p w14:paraId="10D70FB4" w14:textId="2D000036" w:rsidR="00EC2695" w:rsidRDefault="00EC2695" w:rsidP="00EC2695">
      <w:pPr>
        <w:rPr>
          <w:lang w:eastAsia="zh-CN"/>
        </w:rPr>
      </w:pPr>
      <w:r w:rsidRPr="00B702A1">
        <w:rPr>
          <w:lang w:eastAsia="zh-CN"/>
        </w:rPr>
        <w:t xml:space="preserve">Mobile networks have the capability to support a </w:t>
      </w:r>
      <w:r>
        <w:rPr>
          <w:lang w:eastAsia="zh-CN"/>
        </w:rPr>
        <w:t xml:space="preserve">wide </w:t>
      </w:r>
      <w:r w:rsidRPr="00B702A1">
        <w:rPr>
          <w:lang w:eastAsia="zh-CN"/>
        </w:rPr>
        <w:t>variety of services</w:t>
      </w:r>
      <w:r>
        <w:rPr>
          <w:lang w:eastAsia="zh-CN"/>
        </w:rPr>
        <w:t xml:space="preserve"> and requirements. This</w:t>
      </w:r>
      <w:r w:rsidRPr="00B702A1">
        <w:rPr>
          <w:lang w:eastAsia="zh-CN"/>
        </w:rPr>
        <w:t>,</w:t>
      </w:r>
      <w:r>
        <w:rPr>
          <w:lang w:eastAsia="zh-CN"/>
        </w:rPr>
        <w:t xml:space="preserve"> along with</w:t>
      </w:r>
      <w:r w:rsidRPr="00B702A1">
        <w:rPr>
          <w:lang w:eastAsia="zh-CN"/>
        </w:rPr>
        <w:t xml:space="preserve"> increasing flexibility of the network may </w:t>
      </w:r>
      <w:r>
        <w:rPr>
          <w:lang w:eastAsia="zh-CN"/>
        </w:rPr>
        <w:t>present</w:t>
      </w:r>
      <w:r w:rsidRPr="00B702A1">
        <w:rPr>
          <w:lang w:eastAsia="zh-CN"/>
        </w:rPr>
        <w:t xml:space="preserve"> management</w:t>
      </w:r>
      <w:r>
        <w:rPr>
          <w:lang w:eastAsia="zh-CN"/>
        </w:rPr>
        <w:t xml:space="preserve"> and operational</w:t>
      </w:r>
      <w:r w:rsidRPr="00B702A1">
        <w:rPr>
          <w:lang w:eastAsia="zh-CN"/>
        </w:rPr>
        <w:t xml:space="preserve"> challenges</w:t>
      </w:r>
      <w:r>
        <w:rPr>
          <w:lang w:eastAsia="zh-CN"/>
        </w:rPr>
        <w:t xml:space="preserve"> and complexities</w:t>
      </w:r>
      <w:r w:rsidRPr="00B702A1">
        <w:rPr>
          <w:lang w:eastAsia="zh-CN"/>
        </w:rPr>
        <w:t xml:space="preserve">. The management system can </w:t>
      </w:r>
      <w:r>
        <w:rPr>
          <w:lang w:eastAsia="zh-CN"/>
        </w:rPr>
        <w:t xml:space="preserve">therefore </w:t>
      </w:r>
      <w:r w:rsidRPr="00B702A1">
        <w:rPr>
          <w:lang w:eastAsia="zh-CN"/>
        </w:rPr>
        <w:t xml:space="preserve">benefit from management data analytics services </w:t>
      </w:r>
      <w:r>
        <w:rPr>
          <w:lang w:eastAsia="zh-CN"/>
        </w:rPr>
        <w:t>for improving</w:t>
      </w:r>
      <w:r w:rsidRPr="00FF4922">
        <w:rPr>
          <w:lang w:eastAsia="zh-CN"/>
        </w:rPr>
        <w:t xml:space="preserve"> </w:t>
      </w:r>
      <w:del w:id="4" w:author="Huawei" w:date="2023-02-16T14:22:00Z">
        <w:r w:rsidRPr="00FF4922" w:rsidDel="00EC2695">
          <w:rPr>
            <w:lang w:eastAsia="zh-CN"/>
          </w:rPr>
          <w:delText xml:space="preserve"> </w:delText>
        </w:r>
      </w:del>
      <w:r>
        <w:rPr>
          <w:lang w:eastAsia="zh-CN"/>
        </w:rPr>
        <w:t>networks</w:t>
      </w:r>
      <w:r w:rsidRPr="00FF4922">
        <w:rPr>
          <w:lang w:eastAsia="zh-CN"/>
        </w:rPr>
        <w:t xml:space="preserve"> performance and efficiency to accommodate and support the diver</w:t>
      </w:r>
      <w:r>
        <w:rPr>
          <w:lang w:eastAsia="zh-CN"/>
        </w:rPr>
        <w:t>s</w:t>
      </w:r>
      <w:r w:rsidRPr="00FF4922">
        <w:rPr>
          <w:lang w:eastAsia="zh-CN"/>
        </w:rPr>
        <w:t>ity of services and requirements</w:t>
      </w:r>
      <w:r w:rsidRPr="00B702A1">
        <w:rPr>
          <w:lang w:eastAsia="zh-CN"/>
        </w:rPr>
        <w:t xml:space="preserve">. The management data analytics utilize the network management data collected from the network </w:t>
      </w:r>
      <w:r>
        <w:rPr>
          <w:lang w:eastAsia="zh-CN"/>
        </w:rPr>
        <w:t xml:space="preserve">(including e.g. service, slicing and/or network functions related data) </w:t>
      </w:r>
      <w:r w:rsidRPr="00B702A1">
        <w:rPr>
          <w:lang w:eastAsia="zh-CN"/>
        </w:rPr>
        <w:t xml:space="preserve">and make the corresponding analytics based on the collected information. </w:t>
      </w:r>
      <w:del w:id="5" w:author="Huawei Rev1" w:date="2023-03-01T20:46:00Z">
        <w:r w:rsidRPr="00B702A1" w:rsidDel="00CC7CA6">
          <w:rPr>
            <w:lang w:eastAsia="zh-CN"/>
          </w:rPr>
          <w:delText xml:space="preserve">For example, </w:delText>
        </w:r>
      </w:del>
      <w:ins w:id="6" w:author="Huawei Rev1" w:date="2023-03-01T20:46:00Z">
        <w:r w:rsidR="00CC7CA6">
          <w:rPr>
            <w:lang w:eastAsia="zh-CN"/>
          </w:rPr>
          <w:t>T</w:t>
        </w:r>
      </w:ins>
      <w:del w:id="7" w:author="Huawei Rev1" w:date="2023-03-01T20:46:00Z">
        <w:r w:rsidRPr="00B702A1" w:rsidDel="00CC7CA6">
          <w:rPr>
            <w:lang w:eastAsia="zh-CN"/>
          </w:rPr>
          <w:delText>t</w:delText>
        </w:r>
      </w:del>
      <w:r w:rsidRPr="00B702A1">
        <w:rPr>
          <w:lang w:eastAsia="zh-CN"/>
        </w:rPr>
        <w:t xml:space="preserve">he information provided by PM </w:t>
      </w:r>
      <w:del w:id="8" w:author="Huawei" w:date="2023-02-16T14:22:00Z">
        <w:r w:rsidRPr="00B702A1" w:rsidDel="00EC2695">
          <w:rPr>
            <w:lang w:eastAsia="zh-CN"/>
          </w:rPr>
          <w:delText xml:space="preserve">data </w:delText>
        </w:r>
      </w:del>
      <w:r w:rsidRPr="00B702A1">
        <w:rPr>
          <w:lang w:eastAsia="zh-CN"/>
        </w:rPr>
        <w:t xml:space="preserve">analytics </w:t>
      </w:r>
      <w:del w:id="9" w:author="Huawei" w:date="2023-02-16T14:22:00Z">
        <w:r w:rsidRPr="00B702A1" w:rsidDel="00EC2695">
          <w:rPr>
            <w:lang w:eastAsia="zh-CN"/>
          </w:rPr>
          <w:delText xml:space="preserve">services </w:delText>
        </w:r>
      </w:del>
      <w:r w:rsidRPr="00B702A1">
        <w:rPr>
          <w:lang w:eastAsia="zh-CN"/>
        </w:rPr>
        <w:t xml:space="preserve">can be used to optimize network performance, and the information provided by FM </w:t>
      </w:r>
      <w:del w:id="10" w:author="Huawei" w:date="2023-02-16T14:22:00Z">
        <w:r w:rsidRPr="00B702A1" w:rsidDel="00EC2695">
          <w:rPr>
            <w:lang w:eastAsia="zh-CN"/>
          </w:rPr>
          <w:delText xml:space="preserve">data </w:delText>
        </w:r>
      </w:del>
      <w:r w:rsidRPr="00B702A1">
        <w:rPr>
          <w:lang w:eastAsia="zh-CN"/>
        </w:rPr>
        <w:t xml:space="preserve">analytics </w:t>
      </w:r>
      <w:del w:id="11" w:author="Huawei" w:date="2023-02-16T14:22:00Z">
        <w:r w:rsidRPr="00B702A1" w:rsidDel="00EC2695">
          <w:rPr>
            <w:lang w:eastAsia="zh-CN"/>
          </w:rPr>
          <w:delText xml:space="preserve">services </w:delText>
        </w:r>
      </w:del>
      <w:r w:rsidRPr="00B702A1">
        <w:rPr>
          <w:lang w:eastAsia="zh-CN"/>
        </w:rPr>
        <w:t xml:space="preserve">can be used to predict and prevent failures of the network. </w:t>
      </w:r>
      <w:del w:id="12" w:author="Huawei" w:date="2023-02-16T14:22:00Z">
        <w:r w:rsidRPr="00BD1EC2" w:rsidDel="00EC2695">
          <w:rPr>
            <w:lang w:eastAsia="zh-CN"/>
          </w:rPr>
          <w:delText xml:space="preserve">MDAS </w:delText>
        </w:r>
      </w:del>
      <w:ins w:id="13" w:author="Huawei" w:date="2023-02-16T14:22:00Z">
        <w:r>
          <w:rPr>
            <w:lang w:eastAsia="zh-CN"/>
          </w:rPr>
          <w:t xml:space="preserve">MDAF </w:t>
        </w:r>
      </w:ins>
      <w:r w:rsidRPr="00BD1EC2">
        <w:rPr>
          <w:lang w:eastAsia="zh-CN"/>
        </w:rPr>
        <w:t xml:space="preserve">can be deployed at different levels, for example, at </w:t>
      </w:r>
      <w:r>
        <w:rPr>
          <w:lang w:eastAsia="zh-CN"/>
        </w:rPr>
        <w:t xml:space="preserve">a </w:t>
      </w:r>
      <w:r w:rsidRPr="00BD1EC2">
        <w:rPr>
          <w:lang w:eastAsia="zh-CN"/>
        </w:rPr>
        <w:t xml:space="preserve">domain level (e.g., RAN, CN, NSSI) </w:t>
      </w:r>
      <w:r>
        <w:rPr>
          <w:lang w:eastAsia="zh-CN"/>
        </w:rPr>
        <w:t>and/</w:t>
      </w:r>
      <w:r w:rsidRPr="00BD1EC2">
        <w:rPr>
          <w:lang w:eastAsia="zh-CN"/>
        </w:rPr>
        <w:t xml:space="preserve">or in a centralized manner (e.g., </w:t>
      </w:r>
      <w:r>
        <w:rPr>
          <w:lang w:eastAsia="zh-CN"/>
        </w:rPr>
        <w:t xml:space="preserve">at </w:t>
      </w:r>
      <w:r w:rsidRPr="00BD1EC2">
        <w:rPr>
          <w:lang w:eastAsia="zh-CN"/>
        </w:rPr>
        <w:t>a PLMN level).</w:t>
      </w:r>
    </w:p>
    <w:p w14:paraId="2582293C" w14:textId="1EE46F3D" w:rsidR="00EC2695" w:rsidRPr="00B702A1" w:rsidRDefault="00EC2695" w:rsidP="00EC2695">
      <w:pPr>
        <w:pStyle w:val="TH"/>
      </w:pPr>
      <w:r w:rsidRPr="00B702A1">
        <w:rPr>
          <w:noProof/>
          <w:lang w:val="en-US" w:eastAsia="zh-CN"/>
        </w:rPr>
        <w:drawing>
          <wp:inline distT="0" distB="0" distL="0" distR="0" wp14:anchorId="301B130D" wp14:editId="070D28D7">
            <wp:extent cx="3889375" cy="1626870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89375" cy="16268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14" w:name="_GoBack"/>
      <w:bookmarkEnd w:id="14"/>
    </w:p>
    <w:p w14:paraId="0D74A928" w14:textId="77777777" w:rsidR="00EC2695" w:rsidRDefault="00EC2695" w:rsidP="00EC2695">
      <w:pPr>
        <w:pStyle w:val="TF"/>
      </w:pPr>
      <w:r w:rsidRPr="00B702A1">
        <w:t>Figure: 4.</w:t>
      </w:r>
      <w:r>
        <w:t>6</w:t>
      </w:r>
      <w:r w:rsidRPr="00B702A1">
        <w:t>.1: Service based architecture for management data analytics</w:t>
      </w:r>
    </w:p>
    <w:p w14:paraId="4EE130D4" w14:textId="77777777" w:rsidR="00EC2695" w:rsidRPr="00EC2695" w:rsidRDefault="00EC2695" w:rsidP="00D15196">
      <w:pPr>
        <w:pStyle w:val="TF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AF0411" w14:paraId="54E793D0" w14:textId="77777777" w:rsidTr="00321CBE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6C0347D4" w14:textId="4D24949B" w:rsidR="00AF0411" w:rsidRDefault="00AF0411" w:rsidP="00321CBE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</w:t>
            </w:r>
          </w:p>
        </w:tc>
      </w:tr>
    </w:tbl>
    <w:p w14:paraId="3D0644B5" w14:textId="77777777" w:rsidR="00D15196" w:rsidRPr="00D15196" w:rsidRDefault="00D15196">
      <w:pPr>
        <w:rPr>
          <w:noProof/>
        </w:rPr>
      </w:pPr>
    </w:p>
    <w:sectPr w:rsidR="00D15196" w:rsidRPr="00D15196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F1EC863" w14:textId="77777777" w:rsidR="005F6DA9" w:rsidRDefault="005F6DA9">
      <w:r>
        <w:separator/>
      </w:r>
    </w:p>
  </w:endnote>
  <w:endnote w:type="continuationSeparator" w:id="0">
    <w:p w14:paraId="44A201FF" w14:textId="77777777" w:rsidR="005F6DA9" w:rsidRDefault="005F6D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A64210B" w14:textId="77777777" w:rsidR="005F6DA9" w:rsidRDefault="005F6DA9">
      <w:r>
        <w:separator/>
      </w:r>
    </w:p>
  </w:footnote>
  <w:footnote w:type="continuationSeparator" w:id="0">
    <w:p w14:paraId="7931FBD3" w14:textId="77777777" w:rsidR="005F6DA9" w:rsidRDefault="005F6DA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  <w15:person w15:author="Huawei Rev1">
    <w15:presenceInfo w15:providerId="None" w15:userId="Huawei 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22E4A"/>
    <w:rsid w:val="00041B93"/>
    <w:rsid w:val="000A1FA7"/>
    <w:rsid w:val="000A6394"/>
    <w:rsid w:val="000A6B48"/>
    <w:rsid w:val="000B0B3B"/>
    <w:rsid w:val="000B7FED"/>
    <w:rsid w:val="000C038A"/>
    <w:rsid w:val="000C6598"/>
    <w:rsid w:val="000D44B3"/>
    <w:rsid w:val="000E014D"/>
    <w:rsid w:val="000E2A0B"/>
    <w:rsid w:val="001309D5"/>
    <w:rsid w:val="00145D43"/>
    <w:rsid w:val="00192C46"/>
    <w:rsid w:val="001A08B3"/>
    <w:rsid w:val="001A7B60"/>
    <w:rsid w:val="001B52F0"/>
    <w:rsid w:val="001B7A65"/>
    <w:rsid w:val="001D0074"/>
    <w:rsid w:val="001E293E"/>
    <w:rsid w:val="001E41F3"/>
    <w:rsid w:val="0026004D"/>
    <w:rsid w:val="002640DD"/>
    <w:rsid w:val="00275D12"/>
    <w:rsid w:val="00284FEB"/>
    <w:rsid w:val="002860C4"/>
    <w:rsid w:val="002B5741"/>
    <w:rsid w:val="002C4259"/>
    <w:rsid w:val="002E472E"/>
    <w:rsid w:val="002F5BEA"/>
    <w:rsid w:val="003044B5"/>
    <w:rsid w:val="00305409"/>
    <w:rsid w:val="0034108E"/>
    <w:rsid w:val="00357267"/>
    <w:rsid w:val="003609EF"/>
    <w:rsid w:val="0036231A"/>
    <w:rsid w:val="00373FE8"/>
    <w:rsid w:val="00374DD4"/>
    <w:rsid w:val="003A49CB"/>
    <w:rsid w:val="003C39AA"/>
    <w:rsid w:val="003E1A36"/>
    <w:rsid w:val="00410371"/>
    <w:rsid w:val="004242F1"/>
    <w:rsid w:val="00467A72"/>
    <w:rsid w:val="004A52C6"/>
    <w:rsid w:val="004B75B7"/>
    <w:rsid w:val="004D1D31"/>
    <w:rsid w:val="004D400B"/>
    <w:rsid w:val="005009D9"/>
    <w:rsid w:val="0051580D"/>
    <w:rsid w:val="00527AC3"/>
    <w:rsid w:val="00547111"/>
    <w:rsid w:val="005658F2"/>
    <w:rsid w:val="00566753"/>
    <w:rsid w:val="00581109"/>
    <w:rsid w:val="00592D74"/>
    <w:rsid w:val="005D6EAF"/>
    <w:rsid w:val="005E2C44"/>
    <w:rsid w:val="005F6DA9"/>
    <w:rsid w:val="0061415D"/>
    <w:rsid w:val="00621188"/>
    <w:rsid w:val="006257ED"/>
    <w:rsid w:val="0065536E"/>
    <w:rsid w:val="00665C47"/>
    <w:rsid w:val="0068622F"/>
    <w:rsid w:val="00695808"/>
    <w:rsid w:val="006B46FB"/>
    <w:rsid w:val="006E21FB"/>
    <w:rsid w:val="00755D01"/>
    <w:rsid w:val="00785599"/>
    <w:rsid w:val="00792342"/>
    <w:rsid w:val="007977A8"/>
    <w:rsid w:val="007B512A"/>
    <w:rsid w:val="007C2097"/>
    <w:rsid w:val="007D6A07"/>
    <w:rsid w:val="007F7259"/>
    <w:rsid w:val="008040A8"/>
    <w:rsid w:val="00815E71"/>
    <w:rsid w:val="008279FA"/>
    <w:rsid w:val="008626E7"/>
    <w:rsid w:val="00870EE7"/>
    <w:rsid w:val="00880A55"/>
    <w:rsid w:val="00883718"/>
    <w:rsid w:val="008863B9"/>
    <w:rsid w:val="008A45A6"/>
    <w:rsid w:val="008B7764"/>
    <w:rsid w:val="008D39FE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9F7625"/>
    <w:rsid w:val="00A04DC8"/>
    <w:rsid w:val="00A1069F"/>
    <w:rsid w:val="00A246B6"/>
    <w:rsid w:val="00A47E70"/>
    <w:rsid w:val="00A50CF0"/>
    <w:rsid w:val="00A7671C"/>
    <w:rsid w:val="00AA2CBC"/>
    <w:rsid w:val="00AB5DE4"/>
    <w:rsid w:val="00AC5820"/>
    <w:rsid w:val="00AD1CD8"/>
    <w:rsid w:val="00AD740F"/>
    <w:rsid w:val="00AE5DD8"/>
    <w:rsid w:val="00AF0411"/>
    <w:rsid w:val="00B13F88"/>
    <w:rsid w:val="00B258BB"/>
    <w:rsid w:val="00B67B97"/>
    <w:rsid w:val="00B71AE3"/>
    <w:rsid w:val="00B722D8"/>
    <w:rsid w:val="00B968C8"/>
    <w:rsid w:val="00BA3EC5"/>
    <w:rsid w:val="00BA51D9"/>
    <w:rsid w:val="00BB5DFC"/>
    <w:rsid w:val="00BD279D"/>
    <w:rsid w:val="00BD6BB8"/>
    <w:rsid w:val="00BF27A2"/>
    <w:rsid w:val="00C12D8A"/>
    <w:rsid w:val="00C14711"/>
    <w:rsid w:val="00C66BA2"/>
    <w:rsid w:val="00C95985"/>
    <w:rsid w:val="00CA1460"/>
    <w:rsid w:val="00CC5026"/>
    <w:rsid w:val="00CC68D0"/>
    <w:rsid w:val="00CC7CA6"/>
    <w:rsid w:val="00CE3BFA"/>
    <w:rsid w:val="00CF5C18"/>
    <w:rsid w:val="00D03F9A"/>
    <w:rsid w:val="00D06D51"/>
    <w:rsid w:val="00D15196"/>
    <w:rsid w:val="00D24991"/>
    <w:rsid w:val="00D50255"/>
    <w:rsid w:val="00D66520"/>
    <w:rsid w:val="00D67E77"/>
    <w:rsid w:val="00D85A72"/>
    <w:rsid w:val="00DC0EFD"/>
    <w:rsid w:val="00DE34CF"/>
    <w:rsid w:val="00E054E2"/>
    <w:rsid w:val="00E13F3D"/>
    <w:rsid w:val="00E34898"/>
    <w:rsid w:val="00EB09B7"/>
    <w:rsid w:val="00EC06D8"/>
    <w:rsid w:val="00EC2695"/>
    <w:rsid w:val="00EE7D7C"/>
    <w:rsid w:val="00F25D98"/>
    <w:rsid w:val="00F300FB"/>
    <w:rsid w:val="00F618EC"/>
    <w:rsid w:val="00FB6386"/>
    <w:rsid w:val="00FD24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8"/>
    <w:rsid w:val="000B7FED"/>
    <w:pPr>
      <w:ind w:left="851"/>
    </w:pPr>
  </w:style>
  <w:style w:type="paragraph" w:styleId="31">
    <w:name w:val="List Bullet 3"/>
    <w:basedOn w:val="22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9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rsid w:val="000B7FED"/>
    <w:rPr>
      <w:sz w:val="16"/>
    </w:rPr>
  </w:style>
  <w:style w:type="paragraph" w:styleId="ad">
    <w:name w:val="annotation text"/>
    <w:basedOn w:val="a"/>
    <w:link w:val="ae"/>
    <w:rsid w:val="000B7FED"/>
  </w:style>
  <w:style w:type="character" w:styleId="af">
    <w:name w:val="FollowedHyperlink"/>
    <w:rsid w:val="000B7FED"/>
    <w:rPr>
      <w:color w:val="800080"/>
      <w:u w:val="single"/>
    </w:rPr>
  </w:style>
  <w:style w:type="paragraph" w:styleId="af0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1">
    <w:name w:val="annotation subject"/>
    <w:basedOn w:val="ad"/>
    <w:next w:val="ad"/>
    <w:semiHidden/>
    <w:rsid w:val="000B7FED"/>
    <w:rPr>
      <w:b/>
      <w:bCs/>
    </w:rPr>
  </w:style>
  <w:style w:type="paragraph" w:styleId="af2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link w:val="a4"/>
    <w:rsid w:val="004A52C6"/>
    <w:rPr>
      <w:rFonts w:ascii="Arial" w:hAnsi="Arial"/>
      <w:b/>
      <w:sz w:val="18"/>
      <w:lang w:val="en-GB" w:eastAsia="en-US"/>
    </w:rPr>
  </w:style>
  <w:style w:type="paragraph" w:styleId="af3">
    <w:name w:val="Bibliography"/>
    <w:basedOn w:val="a"/>
    <w:next w:val="a"/>
    <w:uiPriority w:val="37"/>
    <w:semiHidden/>
    <w:unhideWhenUsed/>
    <w:rsid w:val="000E2A0B"/>
  </w:style>
  <w:style w:type="paragraph" w:styleId="af4">
    <w:name w:val="Block Text"/>
    <w:basedOn w:val="a"/>
    <w:semiHidden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af5">
    <w:name w:val="Body Text"/>
    <w:basedOn w:val="a"/>
    <w:link w:val="af6"/>
    <w:semiHidden/>
    <w:unhideWhenUsed/>
    <w:rsid w:val="000E2A0B"/>
    <w:pPr>
      <w:spacing w:after="120"/>
    </w:pPr>
  </w:style>
  <w:style w:type="character" w:customStyle="1" w:styleId="af6">
    <w:name w:val="正文文本 字符"/>
    <w:basedOn w:val="a0"/>
    <w:link w:val="af5"/>
    <w:semiHidden/>
    <w:rsid w:val="000E2A0B"/>
    <w:rPr>
      <w:rFonts w:ascii="Times New Roman" w:hAnsi="Times New Roman"/>
      <w:lang w:val="en-GB" w:eastAsia="en-US"/>
    </w:rPr>
  </w:style>
  <w:style w:type="paragraph" w:styleId="24">
    <w:name w:val="Body Text 2"/>
    <w:basedOn w:val="a"/>
    <w:link w:val="25"/>
    <w:semiHidden/>
    <w:unhideWhenUsed/>
    <w:rsid w:val="000E2A0B"/>
    <w:pPr>
      <w:spacing w:after="120" w:line="480" w:lineRule="auto"/>
    </w:pPr>
  </w:style>
  <w:style w:type="character" w:customStyle="1" w:styleId="25">
    <w:name w:val="正文文本 2 字符"/>
    <w:basedOn w:val="a0"/>
    <w:link w:val="24"/>
    <w:semiHidden/>
    <w:rsid w:val="000E2A0B"/>
    <w:rPr>
      <w:rFonts w:ascii="Times New Roman" w:hAnsi="Times New Roman"/>
      <w:lang w:val="en-GB" w:eastAsia="en-US"/>
    </w:rPr>
  </w:style>
  <w:style w:type="paragraph" w:styleId="33">
    <w:name w:val="Body Text 3"/>
    <w:basedOn w:val="a"/>
    <w:link w:val="34"/>
    <w:semiHidden/>
    <w:unhideWhenUsed/>
    <w:rsid w:val="000E2A0B"/>
    <w:pPr>
      <w:spacing w:after="120"/>
    </w:pPr>
    <w:rPr>
      <w:sz w:val="16"/>
      <w:szCs w:val="16"/>
    </w:rPr>
  </w:style>
  <w:style w:type="character" w:customStyle="1" w:styleId="34">
    <w:name w:val="正文文本 3 字符"/>
    <w:basedOn w:val="a0"/>
    <w:link w:val="33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af7">
    <w:name w:val="Body Text First Indent"/>
    <w:basedOn w:val="af5"/>
    <w:link w:val="af8"/>
    <w:rsid w:val="000E2A0B"/>
    <w:pPr>
      <w:spacing w:after="180"/>
      <w:ind w:firstLine="360"/>
    </w:pPr>
  </w:style>
  <w:style w:type="character" w:customStyle="1" w:styleId="af8">
    <w:name w:val="正文文本首行缩进 字符"/>
    <w:basedOn w:val="af6"/>
    <w:link w:val="af7"/>
    <w:rsid w:val="000E2A0B"/>
    <w:rPr>
      <w:rFonts w:ascii="Times New Roman" w:hAnsi="Times New Roman"/>
      <w:lang w:val="en-GB" w:eastAsia="en-US"/>
    </w:rPr>
  </w:style>
  <w:style w:type="paragraph" w:styleId="af9">
    <w:name w:val="Body Text Indent"/>
    <w:basedOn w:val="a"/>
    <w:link w:val="afa"/>
    <w:semiHidden/>
    <w:unhideWhenUsed/>
    <w:rsid w:val="000E2A0B"/>
    <w:pPr>
      <w:spacing w:after="120"/>
      <w:ind w:left="283"/>
    </w:pPr>
  </w:style>
  <w:style w:type="character" w:customStyle="1" w:styleId="afa">
    <w:name w:val="正文文本缩进 字符"/>
    <w:basedOn w:val="a0"/>
    <w:link w:val="af9"/>
    <w:semiHidden/>
    <w:rsid w:val="000E2A0B"/>
    <w:rPr>
      <w:rFonts w:ascii="Times New Roman" w:hAnsi="Times New Roman"/>
      <w:lang w:val="en-GB" w:eastAsia="en-US"/>
    </w:rPr>
  </w:style>
  <w:style w:type="paragraph" w:styleId="26">
    <w:name w:val="Body Text First Indent 2"/>
    <w:basedOn w:val="af9"/>
    <w:link w:val="27"/>
    <w:semiHidden/>
    <w:unhideWhenUsed/>
    <w:rsid w:val="000E2A0B"/>
    <w:pPr>
      <w:spacing w:after="180"/>
      <w:ind w:left="360" w:firstLine="360"/>
    </w:pPr>
  </w:style>
  <w:style w:type="character" w:customStyle="1" w:styleId="27">
    <w:name w:val="正文文本首行缩进 2 字符"/>
    <w:basedOn w:val="afa"/>
    <w:link w:val="26"/>
    <w:semiHidden/>
    <w:rsid w:val="000E2A0B"/>
    <w:rPr>
      <w:rFonts w:ascii="Times New Roman" w:hAnsi="Times New Roman"/>
      <w:lang w:val="en-GB" w:eastAsia="en-US"/>
    </w:rPr>
  </w:style>
  <w:style w:type="paragraph" w:styleId="28">
    <w:name w:val="Body Text Indent 2"/>
    <w:basedOn w:val="a"/>
    <w:link w:val="29"/>
    <w:semiHidden/>
    <w:unhideWhenUsed/>
    <w:rsid w:val="000E2A0B"/>
    <w:pPr>
      <w:spacing w:after="120" w:line="480" w:lineRule="auto"/>
      <w:ind w:left="283"/>
    </w:pPr>
  </w:style>
  <w:style w:type="character" w:customStyle="1" w:styleId="29">
    <w:name w:val="正文文本缩进 2 字符"/>
    <w:basedOn w:val="a0"/>
    <w:link w:val="28"/>
    <w:semiHidden/>
    <w:rsid w:val="000E2A0B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6"/>
    <w:semiHidden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36">
    <w:name w:val="正文文本缩进 3 字符"/>
    <w:basedOn w:val="a0"/>
    <w:link w:val="35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afb">
    <w:name w:val="caption"/>
    <w:basedOn w:val="a"/>
    <w:next w:val="a"/>
    <w:semiHidden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afc">
    <w:name w:val="Closing"/>
    <w:basedOn w:val="a"/>
    <w:link w:val="afd"/>
    <w:semiHidden/>
    <w:unhideWhenUsed/>
    <w:rsid w:val="000E2A0B"/>
    <w:pPr>
      <w:spacing w:after="0"/>
      <w:ind w:left="4252"/>
    </w:pPr>
  </w:style>
  <w:style w:type="character" w:customStyle="1" w:styleId="afd">
    <w:name w:val="结束语 字符"/>
    <w:basedOn w:val="a0"/>
    <w:link w:val="afc"/>
    <w:semiHidden/>
    <w:rsid w:val="000E2A0B"/>
    <w:rPr>
      <w:rFonts w:ascii="Times New Roman" w:hAnsi="Times New Roman"/>
      <w:lang w:val="en-GB" w:eastAsia="en-US"/>
    </w:rPr>
  </w:style>
  <w:style w:type="paragraph" w:styleId="afe">
    <w:name w:val="Date"/>
    <w:basedOn w:val="a"/>
    <w:next w:val="a"/>
    <w:link w:val="aff"/>
    <w:rsid w:val="000E2A0B"/>
  </w:style>
  <w:style w:type="character" w:customStyle="1" w:styleId="aff">
    <w:name w:val="日期 字符"/>
    <w:basedOn w:val="a0"/>
    <w:link w:val="afe"/>
    <w:rsid w:val="000E2A0B"/>
    <w:rPr>
      <w:rFonts w:ascii="Times New Roman" w:hAnsi="Times New Roman"/>
      <w:lang w:val="en-GB" w:eastAsia="en-US"/>
    </w:rPr>
  </w:style>
  <w:style w:type="paragraph" w:styleId="aff0">
    <w:name w:val="E-mail Signature"/>
    <w:basedOn w:val="a"/>
    <w:link w:val="aff1"/>
    <w:semiHidden/>
    <w:unhideWhenUsed/>
    <w:rsid w:val="000E2A0B"/>
    <w:pPr>
      <w:spacing w:after="0"/>
    </w:pPr>
  </w:style>
  <w:style w:type="character" w:customStyle="1" w:styleId="aff1">
    <w:name w:val="电子邮件签名 字符"/>
    <w:basedOn w:val="a0"/>
    <w:link w:val="aff0"/>
    <w:semiHidden/>
    <w:rsid w:val="000E2A0B"/>
    <w:rPr>
      <w:rFonts w:ascii="Times New Roman" w:hAnsi="Times New Roman"/>
      <w:lang w:val="en-GB" w:eastAsia="en-US"/>
    </w:rPr>
  </w:style>
  <w:style w:type="paragraph" w:styleId="aff2">
    <w:name w:val="endnote text"/>
    <w:basedOn w:val="a"/>
    <w:link w:val="aff3"/>
    <w:semiHidden/>
    <w:unhideWhenUsed/>
    <w:rsid w:val="000E2A0B"/>
    <w:pPr>
      <w:spacing w:after="0"/>
    </w:pPr>
  </w:style>
  <w:style w:type="character" w:customStyle="1" w:styleId="aff3">
    <w:name w:val="尾注文本 字符"/>
    <w:basedOn w:val="a0"/>
    <w:link w:val="aff2"/>
    <w:semiHidden/>
    <w:rsid w:val="000E2A0B"/>
    <w:rPr>
      <w:rFonts w:ascii="Times New Roman" w:hAnsi="Times New Roman"/>
      <w:lang w:val="en-GB" w:eastAsia="en-US"/>
    </w:rPr>
  </w:style>
  <w:style w:type="paragraph" w:styleId="aff4">
    <w:name w:val="envelope address"/>
    <w:basedOn w:val="a"/>
    <w:semiHidden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5">
    <w:name w:val="envelope return"/>
    <w:basedOn w:val="a"/>
    <w:semiHidden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semiHidden/>
    <w:unhideWhenUsed/>
    <w:rsid w:val="000E2A0B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semiHidden/>
    <w:rsid w:val="000E2A0B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semiHidden/>
    <w:unhideWhenUsed/>
    <w:rsid w:val="000E2A0B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semiHidden/>
    <w:rsid w:val="000E2A0B"/>
    <w:rPr>
      <w:rFonts w:ascii="Consolas" w:hAnsi="Consolas"/>
      <w:lang w:val="en-GB" w:eastAsia="en-US"/>
    </w:rPr>
  </w:style>
  <w:style w:type="paragraph" w:styleId="37">
    <w:name w:val="index 3"/>
    <w:basedOn w:val="a"/>
    <w:next w:val="a"/>
    <w:semiHidden/>
    <w:unhideWhenUsed/>
    <w:rsid w:val="000E2A0B"/>
    <w:pPr>
      <w:spacing w:after="0"/>
      <w:ind w:left="600" w:hanging="200"/>
    </w:pPr>
  </w:style>
  <w:style w:type="paragraph" w:styleId="43">
    <w:name w:val="index 4"/>
    <w:basedOn w:val="a"/>
    <w:next w:val="a"/>
    <w:semiHidden/>
    <w:unhideWhenUsed/>
    <w:rsid w:val="000E2A0B"/>
    <w:pPr>
      <w:spacing w:after="0"/>
      <w:ind w:left="800" w:hanging="200"/>
    </w:pPr>
  </w:style>
  <w:style w:type="paragraph" w:styleId="53">
    <w:name w:val="index 5"/>
    <w:basedOn w:val="a"/>
    <w:next w:val="a"/>
    <w:semiHidden/>
    <w:unhideWhenUsed/>
    <w:rsid w:val="000E2A0B"/>
    <w:pPr>
      <w:spacing w:after="0"/>
      <w:ind w:left="1000" w:hanging="200"/>
    </w:pPr>
  </w:style>
  <w:style w:type="paragraph" w:styleId="60">
    <w:name w:val="index 6"/>
    <w:basedOn w:val="a"/>
    <w:next w:val="a"/>
    <w:semiHidden/>
    <w:unhideWhenUsed/>
    <w:rsid w:val="000E2A0B"/>
    <w:pPr>
      <w:spacing w:after="0"/>
      <w:ind w:left="1200" w:hanging="200"/>
    </w:pPr>
  </w:style>
  <w:style w:type="paragraph" w:styleId="70">
    <w:name w:val="index 7"/>
    <w:basedOn w:val="a"/>
    <w:next w:val="a"/>
    <w:semiHidden/>
    <w:unhideWhenUsed/>
    <w:rsid w:val="000E2A0B"/>
    <w:pPr>
      <w:spacing w:after="0"/>
      <w:ind w:left="1400" w:hanging="200"/>
    </w:pPr>
  </w:style>
  <w:style w:type="paragraph" w:styleId="80">
    <w:name w:val="index 8"/>
    <w:basedOn w:val="a"/>
    <w:next w:val="a"/>
    <w:semiHidden/>
    <w:unhideWhenUsed/>
    <w:rsid w:val="000E2A0B"/>
    <w:pPr>
      <w:spacing w:after="0"/>
      <w:ind w:left="1600" w:hanging="200"/>
    </w:pPr>
  </w:style>
  <w:style w:type="paragraph" w:styleId="90">
    <w:name w:val="index 9"/>
    <w:basedOn w:val="a"/>
    <w:next w:val="a"/>
    <w:semiHidden/>
    <w:unhideWhenUsed/>
    <w:rsid w:val="000E2A0B"/>
    <w:pPr>
      <w:spacing w:after="0"/>
      <w:ind w:left="1800" w:hanging="200"/>
    </w:pPr>
  </w:style>
  <w:style w:type="paragraph" w:styleId="aff6">
    <w:name w:val="index heading"/>
    <w:basedOn w:val="a"/>
    <w:next w:val="10"/>
    <w:semiHidden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aff7">
    <w:name w:val="Intense Quote"/>
    <w:basedOn w:val="a"/>
    <w:next w:val="a"/>
    <w:link w:val="aff8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8">
    <w:name w:val="明显引用 字符"/>
    <w:basedOn w:val="a0"/>
    <w:link w:val="aff7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9">
    <w:name w:val="List Continue"/>
    <w:basedOn w:val="a"/>
    <w:semiHidden/>
    <w:unhideWhenUsed/>
    <w:rsid w:val="000E2A0B"/>
    <w:pPr>
      <w:spacing w:after="120"/>
      <w:ind w:left="283"/>
      <w:contextualSpacing/>
    </w:pPr>
  </w:style>
  <w:style w:type="paragraph" w:styleId="2a">
    <w:name w:val="List Continue 2"/>
    <w:basedOn w:val="a"/>
    <w:semiHidden/>
    <w:unhideWhenUsed/>
    <w:rsid w:val="000E2A0B"/>
    <w:pPr>
      <w:spacing w:after="120"/>
      <w:ind w:left="566"/>
      <w:contextualSpacing/>
    </w:pPr>
  </w:style>
  <w:style w:type="paragraph" w:styleId="38">
    <w:name w:val="List Continue 3"/>
    <w:basedOn w:val="a"/>
    <w:semiHidden/>
    <w:unhideWhenUsed/>
    <w:rsid w:val="000E2A0B"/>
    <w:pPr>
      <w:spacing w:after="120"/>
      <w:ind w:left="849"/>
      <w:contextualSpacing/>
    </w:pPr>
  </w:style>
  <w:style w:type="paragraph" w:styleId="44">
    <w:name w:val="List Continue 4"/>
    <w:basedOn w:val="a"/>
    <w:semiHidden/>
    <w:unhideWhenUsed/>
    <w:rsid w:val="000E2A0B"/>
    <w:pPr>
      <w:spacing w:after="120"/>
      <w:ind w:left="1132"/>
      <w:contextualSpacing/>
    </w:pPr>
  </w:style>
  <w:style w:type="paragraph" w:styleId="54">
    <w:name w:val="List Continue 5"/>
    <w:basedOn w:val="a"/>
    <w:semiHidden/>
    <w:unhideWhenUsed/>
    <w:rsid w:val="000E2A0B"/>
    <w:pPr>
      <w:spacing w:after="120"/>
      <w:ind w:left="1415"/>
      <w:contextualSpacing/>
    </w:pPr>
  </w:style>
  <w:style w:type="paragraph" w:styleId="3">
    <w:name w:val="List Number 3"/>
    <w:basedOn w:val="a"/>
    <w:semiHidden/>
    <w:unhideWhenUsed/>
    <w:rsid w:val="000E2A0B"/>
    <w:pPr>
      <w:numPr>
        <w:numId w:val="1"/>
      </w:numPr>
      <w:contextualSpacing/>
    </w:pPr>
  </w:style>
  <w:style w:type="paragraph" w:styleId="4">
    <w:name w:val="List Number 4"/>
    <w:basedOn w:val="a"/>
    <w:semiHidden/>
    <w:unhideWhenUsed/>
    <w:rsid w:val="000E2A0B"/>
    <w:pPr>
      <w:numPr>
        <w:numId w:val="2"/>
      </w:numPr>
      <w:contextualSpacing/>
    </w:pPr>
  </w:style>
  <w:style w:type="paragraph" w:styleId="5">
    <w:name w:val="List Number 5"/>
    <w:basedOn w:val="a"/>
    <w:semiHidden/>
    <w:unhideWhenUsed/>
    <w:rsid w:val="000E2A0B"/>
    <w:pPr>
      <w:numPr>
        <w:numId w:val="3"/>
      </w:numPr>
      <w:contextualSpacing/>
    </w:pPr>
  </w:style>
  <w:style w:type="paragraph" w:styleId="affa">
    <w:name w:val="List Paragraph"/>
    <w:basedOn w:val="a"/>
    <w:uiPriority w:val="34"/>
    <w:qFormat/>
    <w:rsid w:val="000E2A0B"/>
    <w:pPr>
      <w:ind w:left="720"/>
      <w:contextualSpacing/>
    </w:pPr>
  </w:style>
  <w:style w:type="paragraph" w:styleId="affb">
    <w:name w:val="macro"/>
    <w:link w:val="affc"/>
    <w:semiHidden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affc">
    <w:name w:val="宏文本 字符"/>
    <w:basedOn w:val="a0"/>
    <w:link w:val="affb"/>
    <w:semiHidden/>
    <w:rsid w:val="000E2A0B"/>
    <w:rPr>
      <w:rFonts w:ascii="Consolas" w:hAnsi="Consolas"/>
      <w:lang w:val="en-GB" w:eastAsia="en-US"/>
    </w:rPr>
  </w:style>
  <w:style w:type="paragraph" w:styleId="affd">
    <w:name w:val="Message Header"/>
    <w:basedOn w:val="a"/>
    <w:link w:val="affe"/>
    <w:semiHidden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e">
    <w:name w:val="信息标题 字符"/>
    <w:basedOn w:val="a0"/>
    <w:link w:val="affd"/>
    <w:semiHidden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f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afff0">
    <w:name w:val="Normal (Web)"/>
    <w:basedOn w:val="a"/>
    <w:semiHidden/>
    <w:unhideWhenUsed/>
    <w:rsid w:val="000E2A0B"/>
    <w:rPr>
      <w:sz w:val="24"/>
      <w:szCs w:val="24"/>
    </w:rPr>
  </w:style>
  <w:style w:type="paragraph" w:styleId="afff1">
    <w:name w:val="Normal Indent"/>
    <w:basedOn w:val="a"/>
    <w:semiHidden/>
    <w:unhideWhenUsed/>
    <w:rsid w:val="000E2A0B"/>
    <w:pPr>
      <w:ind w:left="720"/>
    </w:pPr>
  </w:style>
  <w:style w:type="paragraph" w:styleId="afff2">
    <w:name w:val="Note Heading"/>
    <w:basedOn w:val="a"/>
    <w:next w:val="a"/>
    <w:link w:val="afff3"/>
    <w:semiHidden/>
    <w:unhideWhenUsed/>
    <w:rsid w:val="000E2A0B"/>
    <w:pPr>
      <w:spacing w:after="0"/>
    </w:pPr>
  </w:style>
  <w:style w:type="character" w:customStyle="1" w:styleId="afff3">
    <w:name w:val="注释标题 字符"/>
    <w:basedOn w:val="a0"/>
    <w:link w:val="afff2"/>
    <w:semiHidden/>
    <w:rsid w:val="000E2A0B"/>
    <w:rPr>
      <w:rFonts w:ascii="Times New Roman" w:hAnsi="Times New Roman"/>
      <w:lang w:val="en-GB" w:eastAsia="en-US"/>
    </w:rPr>
  </w:style>
  <w:style w:type="paragraph" w:styleId="afff4">
    <w:name w:val="Plain Text"/>
    <w:basedOn w:val="a"/>
    <w:link w:val="afff5"/>
    <w:semiHidden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afff5">
    <w:name w:val="纯文本 字符"/>
    <w:basedOn w:val="a0"/>
    <w:link w:val="afff4"/>
    <w:semiHidden/>
    <w:rsid w:val="000E2A0B"/>
    <w:rPr>
      <w:rFonts w:ascii="Consolas" w:hAnsi="Consolas"/>
      <w:sz w:val="21"/>
      <w:szCs w:val="21"/>
      <w:lang w:val="en-GB" w:eastAsia="en-US"/>
    </w:rPr>
  </w:style>
  <w:style w:type="paragraph" w:styleId="afff6">
    <w:name w:val="Quote"/>
    <w:basedOn w:val="a"/>
    <w:next w:val="a"/>
    <w:link w:val="afff7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7">
    <w:name w:val="引用 字符"/>
    <w:basedOn w:val="a0"/>
    <w:link w:val="afff6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f8">
    <w:name w:val="Salutation"/>
    <w:basedOn w:val="a"/>
    <w:next w:val="a"/>
    <w:link w:val="afff9"/>
    <w:rsid w:val="000E2A0B"/>
  </w:style>
  <w:style w:type="character" w:customStyle="1" w:styleId="afff9">
    <w:name w:val="称呼 字符"/>
    <w:basedOn w:val="a0"/>
    <w:link w:val="afff8"/>
    <w:rsid w:val="000E2A0B"/>
    <w:rPr>
      <w:rFonts w:ascii="Times New Roman" w:hAnsi="Times New Roman"/>
      <w:lang w:val="en-GB" w:eastAsia="en-US"/>
    </w:rPr>
  </w:style>
  <w:style w:type="paragraph" w:styleId="afffa">
    <w:name w:val="Signature"/>
    <w:basedOn w:val="a"/>
    <w:link w:val="afffb"/>
    <w:semiHidden/>
    <w:unhideWhenUsed/>
    <w:rsid w:val="000E2A0B"/>
    <w:pPr>
      <w:spacing w:after="0"/>
      <w:ind w:left="4252"/>
    </w:pPr>
  </w:style>
  <w:style w:type="character" w:customStyle="1" w:styleId="afffb">
    <w:name w:val="签名 字符"/>
    <w:basedOn w:val="a0"/>
    <w:link w:val="afffa"/>
    <w:semiHidden/>
    <w:rsid w:val="000E2A0B"/>
    <w:rPr>
      <w:rFonts w:ascii="Times New Roman" w:hAnsi="Times New Roman"/>
      <w:lang w:val="en-GB" w:eastAsia="en-US"/>
    </w:rPr>
  </w:style>
  <w:style w:type="paragraph" w:styleId="afffc">
    <w:name w:val="Subtitle"/>
    <w:basedOn w:val="a"/>
    <w:next w:val="a"/>
    <w:link w:val="afffd"/>
    <w:qFormat/>
    <w:rsid w:val="000E2A0B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d">
    <w:name w:val="副标题 字符"/>
    <w:basedOn w:val="a0"/>
    <w:link w:val="afffc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e">
    <w:name w:val="table of authorities"/>
    <w:basedOn w:val="a"/>
    <w:next w:val="a"/>
    <w:semiHidden/>
    <w:unhideWhenUsed/>
    <w:rsid w:val="000E2A0B"/>
    <w:pPr>
      <w:spacing w:after="0"/>
      <w:ind w:left="200" w:hanging="200"/>
    </w:pPr>
  </w:style>
  <w:style w:type="paragraph" w:styleId="affff">
    <w:name w:val="table of figures"/>
    <w:basedOn w:val="a"/>
    <w:next w:val="a"/>
    <w:semiHidden/>
    <w:unhideWhenUsed/>
    <w:rsid w:val="000E2A0B"/>
    <w:pPr>
      <w:spacing w:after="0"/>
    </w:pPr>
  </w:style>
  <w:style w:type="paragraph" w:styleId="affff0">
    <w:name w:val="Title"/>
    <w:basedOn w:val="a"/>
    <w:next w:val="a"/>
    <w:link w:val="affff1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1">
    <w:name w:val="标题 字符"/>
    <w:basedOn w:val="a0"/>
    <w:link w:val="affff0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2">
    <w:name w:val="toa heading"/>
    <w:basedOn w:val="a"/>
    <w:next w:val="a"/>
    <w:semiHidden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TFChar">
    <w:name w:val="TF Char"/>
    <w:link w:val="TF"/>
    <w:rsid w:val="00D15196"/>
    <w:rPr>
      <w:rFonts w:ascii="Arial" w:hAnsi="Arial"/>
      <w:b/>
      <w:lang w:val="en-GB" w:eastAsia="en-US"/>
    </w:rPr>
  </w:style>
  <w:style w:type="character" w:customStyle="1" w:styleId="ae">
    <w:name w:val="批注文字 字符"/>
    <w:link w:val="ad"/>
    <w:rsid w:val="00D1519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EC2695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png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D015F9-4252-46D3-8DE3-A43350DEFA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468</Words>
  <Characters>2672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3134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Xian Zhao</dc:creator>
  <cp:keywords/>
  <cp:lastModifiedBy>Huawei Rev4</cp:lastModifiedBy>
  <cp:revision>2</cp:revision>
  <cp:lastPrinted>1899-12-31T23:00:00Z</cp:lastPrinted>
  <dcterms:created xsi:type="dcterms:W3CDTF">2023-03-02T16:25:00Z</dcterms:created>
  <dcterms:modified xsi:type="dcterms:W3CDTF">2023-03-02T16:25:00Z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(3)XetibIPOmLCPu9akZH7xV69dFW2nPD/EhEed2eT8V/ReqGcazgTpmLcprZQu5ijh5AqIshBX
hX1xCKSa8ioGd+UYMuFMe8YOAZhLTg1oxs2fLlA0/p7KLfaooweUQUPPt5zO/EYoPQfryYb2
Z5pHoPnooQ2xXN7UiHhV7m92TOGI/YGkS6iTcSpsg4/3HITnn1f2TAPI8cEWn9K0JV88G1ft
Yr8CO7pXoHoLNaZ+g2</vt:lpwstr>
  </property>
  <property fmtid="{D5CDD505-2E9C-101B-9397-08002B2CF9AE}" pid="22" name="_2015_ms_pID_7253431">
    <vt:lpwstr>Q/4olnrA0bOlCyQndyz2hGghF7sXwq0DeihRBf1zb/BURrjH7aPLZA
ttOBlxzT/qgLiD+o/hc3YSVYnGu/L+J4abcOoSRs//03f7uca/pSobejizzsPArbWDFUNjhi
PLSMUyFr8kC9M7T0/YGlbPIMpgnebJFtCjwAeIOHgr/1imxBX5KwtOy/Yevpp6IN5UEen+HI
E0wqb97ewkICeTiFBQnqg4WevLd1uaA4YEkp</vt:lpwstr>
  </property>
  <property fmtid="{D5CDD505-2E9C-101B-9397-08002B2CF9AE}" pid="23" name="_2015_ms_pID_7253432">
    <vt:lpwstr>qYNmSjfeANG2kLns9yFfggY=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1674889205</vt:lpwstr>
  </property>
</Properties>
</file>